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A49EB9B"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923C19">
        <w:rPr>
          <w:b/>
          <w:noProof/>
          <w:sz w:val="24"/>
        </w:rPr>
        <w:t>7064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AE75C" w:rsidR="001E41F3" w:rsidRPr="00410371" w:rsidRDefault="00E41E04"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20380" w:rsidR="001E41F3" w:rsidRPr="00410371" w:rsidRDefault="00CE6D75" w:rsidP="00547111">
            <w:pPr>
              <w:pStyle w:val="CRCoverPage"/>
              <w:spacing w:after="0"/>
              <w:rPr>
                <w:noProof/>
              </w:rPr>
            </w:pPr>
            <w:r>
              <w:t>1018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64884" w:rsidR="001E41F3" w:rsidRPr="00410371" w:rsidRDefault="00923C19" w:rsidP="00E13F3D">
            <w:pPr>
              <w:pStyle w:val="CRCoverPage"/>
              <w:spacing w:after="0"/>
              <w:jc w:val="center"/>
              <w:rPr>
                <w:b/>
                <w:noProof/>
                <w:lang w:eastAsia="ja-JP"/>
              </w:rPr>
            </w:pPr>
            <w:r>
              <w:rPr>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4E1DE" w:rsidR="001E41F3" w:rsidRPr="00410371" w:rsidRDefault="00946022">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8A2BC9" w:rsidR="00F25D98" w:rsidRDefault="00FC178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7C850" w:rsidR="001E41F3" w:rsidRDefault="002331A5">
            <w:pPr>
              <w:pStyle w:val="CRCoverPage"/>
              <w:spacing w:after="0"/>
              <w:ind w:left="100"/>
              <w:rPr>
                <w:noProof/>
              </w:rPr>
            </w:pPr>
            <w:r w:rsidRPr="002331A5">
              <w:t xml:space="preserve">Clarification on UE </w:t>
            </w:r>
            <w:proofErr w:type="spellStart"/>
            <w:r w:rsidRPr="002331A5">
              <w:t>behavior</w:t>
            </w:r>
            <w:proofErr w:type="spellEnd"/>
            <w:r w:rsidRPr="002331A5">
              <w:t xml:space="preserve"> on receipt of #11, #35 with integrity protection in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51F88" w:rsidR="001E41F3" w:rsidRDefault="00FC1782">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5FA30C" w:rsidR="001E41F3" w:rsidRDefault="00FC178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3B82" w:rsidR="001E41F3" w:rsidRDefault="00E41E04">
            <w:pPr>
              <w:pStyle w:val="CRCoverPage"/>
              <w:spacing w:after="0"/>
              <w:ind w:left="100"/>
              <w:rPr>
                <w:noProof/>
              </w:rPr>
            </w:pPr>
            <w:r>
              <w:t>5GProtoc</w:t>
            </w:r>
            <w:r>
              <w:rPr>
                <w:rFonts w:hint="eastAsia"/>
                <w:lang w:eastAsia="ja-JP"/>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7D7AC09" w:rsidR="001E41F3" w:rsidRDefault="00E41E04">
            <w:pPr>
              <w:pStyle w:val="CRCoverPage"/>
              <w:spacing w:after="0"/>
              <w:ind w:left="100"/>
              <w:rPr>
                <w:noProof/>
              </w:rPr>
            </w:pPr>
            <w:r>
              <w:t>2022-11-1</w:t>
            </w:r>
            <w:r w:rsidR="00923C1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71494" w:rsidR="001E41F3" w:rsidRDefault="00FC178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B4124" w:rsidR="001E41F3" w:rsidRDefault="00E41E0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00B8D" w14:textId="163F86F7" w:rsidR="001E41F3" w:rsidRDefault="00AA0E9A" w:rsidP="001551B8">
            <w:pPr>
              <w:pStyle w:val="CRCoverPage"/>
              <w:numPr>
                <w:ilvl w:val="0"/>
                <w:numId w:val="1"/>
              </w:numPr>
              <w:spacing w:after="0"/>
              <w:rPr>
                <w:noProof/>
                <w:lang w:eastAsia="ja-JP"/>
              </w:rPr>
            </w:pPr>
            <w:r>
              <w:rPr>
                <w:noProof/>
                <w:lang w:eastAsia="ja-JP"/>
              </w:rPr>
              <w:t>As</w:t>
            </w:r>
            <w:r w:rsidR="00144647">
              <w:rPr>
                <w:noProof/>
                <w:lang w:eastAsia="ja-JP"/>
              </w:rPr>
              <w:t xml:space="preserve"> discussed during CT1#137-e</w:t>
            </w:r>
            <w:r w:rsidR="003A209B">
              <w:rPr>
                <w:noProof/>
                <w:lang w:eastAsia="ja-JP"/>
              </w:rPr>
              <w:t xml:space="preserve"> (see C1-224994)</w:t>
            </w:r>
            <w:r w:rsidR="00144647">
              <w:rPr>
                <w:noProof/>
                <w:lang w:eastAsia="ja-JP"/>
              </w:rPr>
              <w:t>, when the UE receives reject cause value e.g. #11</w:t>
            </w:r>
            <w:r>
              <w:rPr>
                <w:noProof/>
                <w:lang w:eastAsia="ja-JP"/>
              </w:rPr>
              <w:t>/#35</w:t>
            </w:r>
            <w:r w:rsidR="00946022">
              <w:rPr>
                <w:noProof/>
                <w:lang w:eastAsia="ja-JP"/>
              </w:rPr>
              <w:t xml:space="preserve"> from the HPLMN</w:t>
            </w:r>
            <w:r w:rsidR="003A209B">
              <w:rPr>
                <w:noProof/>
                <w:lang w:eastAsia="ja-JP"/>
              </w:rPr>
              <w:t xml:space="preserve"> with integrity protection</w:t>
            </w:r>
            <w:r w:rsidR="00946022">
              <w:rPr>
                <w:noProof/>
                <w:lang w:eastAsia="ja-JP"/>
              </w:rPr>
              <w:t>, the UE behavior is not clear.</w:t>
            </w:r>
          </w:p>
          <w:p w14:paraId="708AA7DE" w14:textId="36E6B001" w:rsidR="001551B8" w:rsidRDefault="001551B8" w:rsidP="001551B8">
            <w:pPr>
              <w:pStyle w:val="CRCoverPage"/>
              <w:numPr>
                <w:ilvl w:val="0"/>
                <w:numId w:val="1"/>
              </w:numPr>
              <w:spacing w:after="0"/>
              <w:rPr>
                <w:noProof/>
                <w:lang w:eastAsia="ja-JP"/>
              </w:rPr>
            </w:pPr>
            <w:r>
              <w:rPr>
                <w:rFonts w:hint="eastAsia"/>
                <w:noProof/>
                <w:lang w:eastAsia="ja-JP"/>
              </w:rPr>
              <w:t>T</w:t>
            </w:r>
            <w:r>
              <w:rPr>
                <w:noProof/>
                <w:lang w:eastAsia="ja-JP"/>
              </w:rPr>
              <w:t>he UE may store “forbidden PLMNs” if it receives #11 in response to tracking area update request, service request</w:t>
            </w:r>
            <w:r w:rsidR="00AA0E9A">
              <w:rPr>
                <w:noProof/>
                <w:lang w:eastAsia="ja-JP"/>
              </w:rPr>
              <w:t>, etc.</w:t>
            </w:r>
            <w:r>
              <w:rPr>
                <w:noProof/>
                <w:lang w:eastAsia="ja-JP"/>
              </w:rPr>
              <w:t xml:space="preserve"> as well. </w:t>
            </w:r>
            <w:r w:rsidR="00AA0E9A">
              <w:rPr>
                <w:noProof/>
                <w:lang w:eastAsia="ja-JP"/>
              </w:rPr>
              <w:t>However, i</w:t>
            </w:r>
            <w:r>
              <w:rPr>
                <w:noProof/>
                <w:lang w:eastAsia="ja-JP"/>
              </w:rPr>
              <w:t>t is not covered by the current 23.122</w:t>
            </w:r>
            <w:r w:rsidR="00AA0E9A">
              <w:rPr>
                <w:noProof/>
                <w:lang w:eastAsia="ja-JP"/>
              </w:rPr>
              <w:t xml:space="preserve"> (it only coveres “LR”)</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101D6" w14:textId="4355B835" w:rsidR="001E41F3" w:rsidRDefault="00946022" w:rsidP="00AA0E9A">
            <w:pPr>
              <w:pStyle w:val="CRCoverPage"/>
              <w:numPr>
                <w:ilvl w:val="0"/>
                <w:numId w:val="2"/>
              </w:numPr>
              <w:spacing w:after="0"/>
              <w:rPr>
                <w:noProof/>
                <w:lang w:eastAsia="ja-JP"/>
              </w:rPr>
            </w:pPr>
            <w:r>
              <w:rPr>
                <w:rFonts w:hint="eastAsia"/>
                <w:noProof/>
                <w:lang w:eastAsia="ja-JP"/>
              </w:rPr>
              <w:t>I</w:t>
            </w:r>
            <w:r>
              <w:rPr>
                <w:noProof/>
                <w:lang w:eastAsia="ja-JP"/>
              </w:rPr>
              <w:t>t is proposed</w:t>
            </w:r>
            <w:r w:rsidR="003A209B">
              <w:rPr>
                <w:noProof/>
                <w:lang w:eastAsia="ja-JP"/>
              </w:rPr>
              <w:t xml:space="preserve"> in a note</w:t>
            </w:r>
            <w:r w:rsidR="00742F6B">
              <w:rPr>
                <w:noProof/>
                <w:lang w:eastAsia="ja-JP"/>
              </w:rPr>
              <w:t xml:space="preserve"> that the reject cause values stated in the reason for change </w:t>
            </w:r>
            <w:r w:rsidR="00D225F1">
              <w:rPr>
                <w:noProof/>
                <w:lang w:eastAsia="ja-JP"/>
              </w:rPr>
              <w:t>are intended to be sent to the MS only by the VPLMN.</w:t>
            </w:r>
            <w:bookmarkStart w:id="2" w:name="_GoBack"/>
            <w:bookmarkEnd w:id="2"/>
            <w:r>
              <w:rPr>
                <w:noProof/>
                <w:lang w:eastAsia="ja-JP"/>
              </w:rPr>
              <w:t>.</w:t>
            </w:r>
          </w:p>
          <w:p w14:paraId="31C656EC" w14:textId="3DA879BD" w:rsidR="00AA0E9A" w:rsidRDefault="00AA0E9A" w:rsidP="00AA0E9A">
            <w:pPr>
              <w:pStyle w:val="CRCoverPage"/>
              <w:numPr>
                <w:ilvl w:val="0"/>
                <w:numId w:val="2"/>
              </w:numPr>
              <w:spacing w:after="0"/>
              <w:rPr>
                <w:noProof/>
                <w:lang w:eastAsia="ja-JP"/>
              </w:rPr>
            </w:pPr>
            <w:r>
              <w:rPr>
                <w:noProof/>
                <w:lang w:eastAsia="ja-JP"/>
              </w:rPr>
              <w:t>Corrected the existing text and covered the scenario where the UE receives #11/#35 in response to TAU/SR/etc.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82880" w:rsidR="001E41F3" w:rsidRDefault="00742F6B">
            <w:pPr>
              <w:pStyle w:val="CRCoverPage"/>
              <w:spacing w:after="0"/>
              <w:ind w:left="100"/>
              <w:rPr>
                <w:noProof/>
                <w:lang w:eastAsia="ja-JP"/>
              </w:rPr>
            </w:pPr>
            <w:r>
              <w:rPr>
                <w:noProof/>
                <w:lang w:eastAsia="ja-JP"/>
              </w:rPr>
              <w:t>Stage-2 and stage-3 mismatch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67E2C" w:rsidR="001E41F3" w:rsidRDefault="00941BC2">
            <w:pPr>
              <w:pStyle w:val="CRCoverPage"/>
              <w:spacing w:after="0"/>
              <w:ind w:left="100"/>
              <w:rPr>
                <w:noProof/>
                <w:lang w:eastAsia="ja-JP"/>
              </w:rPr>
            </w:pPr>
            <w:r>
              <w:rPr>
                <w:rFonts w:hint="eastAsia"/>
                <w:noProof/>
                <w:lang w:eastAsia="ja-JP"/>
              </w:rPr>
              <w:t>3</w:t>
            </w:r>
            <w:r>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DE13F" w:rsidR="001E41F3" w:rsidRDefault="00941BC2">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57215A" w:rsidR="001E41F3" w:rsidRDefault="00941BC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A75003" w:rsidR="001E41F3" w:rsidRDefault="00941BC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2851588" w14:textId="77777777" w:rsidR="0052287F" w:rsidRPr="00D27A95" w:rsidRDefault="0052287F" w:rsidP="0052287F">
      <w:pPr>
        <w:pStyle w:val="2"/>
      </w:pPr>
      <w:bookmarkStart w:id="3" w:name="_Toc20125182"/>
      <w:bookmarkStart w:id="4" w:name="_Toc27486379"/>
      <w:bookmarkStart w:id="5" w:name="_Toc36210432"/>
      <w:bookmarkStart w:id="6" w:name="_Toc45096291"/>
      <w:bookmarkStart w:id="7" w:name="_Toc45882324"/>
      <w:bookmarkStart w:id="8" w:name="_Toc51762120"/>
      <w:bookmarkStart w:id="9" w:name="_Toc83313306"/>
      <w:bookmarkStart w:id="10" w:name="_Toc114824640"/>
      <w:r w:rsidRPr="00D27A95">
        <w:lastRenderedPageBreak/>
        <w:t>3.1</w:t>
      </w:r>
      <w:r w:rsidRPr="00D27A95">
        <w:tab/>
        <w:t>PLMN selection and roaming</w:t>
      </w:r>
      <w:bookmarkEnd w:id="3"/>
      <w:bookmarkEnd w:id="4"/>
      <w:bookmarkEnd w:id="5"/>
      <w:bookmarkEnd w:id="6"/>
      <w:bookmarkEnd w:id="7"/>
      <w:bookmarkEnd w:id="8"/>
      <w:bookmarkEnd w:id="9"/>
      <w:bookmarkEnd w:id="10"/>
    </w:p>
    <w:p w14:paraId="0697E3E4" w14:textId="77777777" w:rsidR="0052287F" w:rsidRPr="00D27A95" w:rsidRDefault="0052287F" w:rsidP="0052287F">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0C0E615F" w14:textId="77777777" w:rsidR="0052287F" w:rsidRPr="00D27A95" w:rsidRDefault="0052287F" w:rsidP="0052287F">
      <w:pPr>
        <w:pStyle w:val="B1"/>
        <w:keepNext/>
        <w:keepLines/>
      </w:pPr>
      <w:proofErr w:type="spellStart"/>
      <w:r w:rsidRPr="00D27A95">
        <w:t>i</w:t>
      </w:r>
      <w:proofErr w:type="spellEnd"/>
      <w:r w:rsidRPr="00D27A95">
        <w:t>)</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EBA2E30" w14:textId="77777777" w:rsidR="0052287F" w:rsidRPr="00D27A95" w:rsidRDefault="0052287F" w:rsidP="0052287F">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78AB583" w14:textId="77777777" w:rsidR="0052287F" w:rsidRPr="00D27A95" w:rsidRDefault="0052287F" w:rsidP="0052287F">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F6246C5" w14:textId="77777777" w:rsidR="0052287F" w:rsidRDefault="0052287F" w:rsidP="0052287F">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0841C7CA" w14:textId="77777777" w:rsidR="0052287F" w:rsidRPr="00215B37" w:rsidRDefault="0052287F" w:rsidP="0052287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5E9A4A27" w14:textId="77777777" w:rsidR="0052287F" w:rsidRPr="00215B37" w:rsidRDefault="0052287F" w:rsidP="0052287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601B95BB" w14:textId="77777777" w:rsidR="0052287F" w:rsidRDefault="0052287F" w:rsidP="0052287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1D4BFF6D" w14:textId="77777777" w:rsidR="0052287F" w:rsidRDefault="0052287F" w:rsidP="0052287F">
      <w:pPr>
        <w:rPr>
          <w:noProof/>
          <w:lang w:val="en-US"/>
        </w:rPr>
      </w:pPr>
      <w:r w:rsidRPr="00215B37">
        <w:rPr>
          <w:lang w:eastAsia="ko-KR"/>
        </w:rPr>
        <w:t>This does not prevent selection of such a PLMN if it is available in another RAT.</w:t>
      </w:r>
    </w:p>
    <w:p w14:paraId="0792BFEF" w14:textId="77777777" w:rsidR="0052287F" w:rsidRPr="006D1A2B" w:rsidRDefault="0052287F" w:rsidP="0052287F">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23D9E44E" w14:textId="77777777" w:rsidR="0052287F" w:rsidRPr="00215B37" w:rsidRDefault="0052287F" w:rsidP="0052287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79184BD0" w14:textId="77777777" w:rsidR="0052287F" w:rsidRPr="00215B37" w:rsidRDefault="0052287F" w:rsidP="0052287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342175B5" w14:textId="77777777" w:rsidR="0052287F" w:rsidRDefault="0052287F" w:rsidP="0052287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2AD6013" w14:textId="77777777" w:rsidR="0052287F" w:rsidRPr="004A187F" w:rsidRDefault="0052287F" w:rsidP="0052287F">
      <w:pPr>
        <w:rPr>
          <w:noProof/>
          <w:lang w:val="en-US"/>
        </w:rPr>
      </w:pPr>
      <w:r w:rsidRPr="00215B37">
        <w:rPr>
          <w:lang w:eastAsia="ko-KR"/>
        </w:rPr>
        <w:t>This does not prevent selection of such a PLMN if it is available in another RAT.</w:t>
      </w:r>
    </w:p>
    <w:p w14:paraId="504B58AC" w14:textId="77777777" w:rsidR="0052287F" w:rsidRPr="007E6407" w:rsidRDefault="0052287F" w:rsidP="0052287F">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759598EC" w14:textId="77777777" w:rsidR="0052287F" w:rsidRDefault="0052287F" w:rsidP="0052287F">
      <w:pPr>
        <w:pStyle w:val="B1"/>
      </w:pPr>
      <w:r w:rsidRPr="007E6407">
        <w:lastRenderedPageBreak/>
        <w:t>GSM, GSM COMPACT or UTRAN:</w:t>
      </w:r>
    </w:p>
    <w:p w14:paraId="07188FCC" w14:textId="77777777" w:rsidR="0052287F" w:rsidRDefault="0052287F" w:rsidP="0052287F">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451348A" w14:textId="77777777" w:rsidR="0052287F" w:rsidRDefault="0052287F" w:rsidP="0052287F">
      <w:pPr>
        <w:pStyle w:val="B1"/>
      </w:pPr>
      <w:r>
        <w:t>E-UTRAN:</w:t>
      </w:r>
    </w:p>
    <w:p w14:paraId="4A596B26" w14:textId="77777777" w:rsidR="0052287F" w:rsidRDefault="0052287F" w:rsidP="0052287F">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370628D" w14:textId="77777777" w:rsidR="0052287F" w:rsidRDefault="0052287F" w:rsidP="0052287F">
      <w:pPr>
        <w:pStyle w:val="B1"/>
      </w:pPr>
      <w:r>
        <w:t>NG-RAN:</w:t>
      </w:r>
    </w:p>
    <w:p w14:paraId="69819B94" w14:textId="77777777" w:rsidR="0052287F" w:rsidRPr="00CC6F2A" w:rsidRDefault="0052287F" w:rsidP="0052287F">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C3A6D3C" w14:textId="7DAC738D" w:rsidR="0052287F" w:rsidRDefault="0052287F" w:rsidP="0052287F">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w:t>
      </w:r>
      <w:ins w:id="11" w:author="Maoki Hikosaka" w:date="2022-11-17T19:24:00Z">
        <w:r w:rsidR="00923C19" w:rsidRPr="00D27A95">
          <w:t>Location Updating procedure</w:t>
        </w:r>
        <w:r w:rsidR="00923C19">
          <w:t xml:space="preserve">, </w:t>
        </w:r>
      </w:ins>
      <w:ins w:id="12" w:author="Maoki HIKOSAKA　r3" w:date="2022-11-04T16:05:00Z">
        <w:r w:rsidR="001551B8" w:rsidRPr="00D27A95">
          <w:t>GPRS attach, routing area update</w:t>
        </w:r>
        <w:r w:rsidR="001551B8">
          <w:t xml:space="preserve">, EPS </w:t>
        </w:r>
        <w:r w:rsidR="001551B8" w:rsidRPr="007E6407">
          <w:t>attach</w:t>
        </w:r>
        <w:r w:rsidR="001551B8">
          <w:t>,</w:t>
        </w:r>
        <w:r w:rsidR="001551B8" w:rsidRPr="007E6407">
          <w:t xml:space="preserve"> tracking area update</w:t>
        </w:r>
        <w:r w:rsidR="001551B8" w:rsidRPr="00D27A95">
          <w:t xml:space="preserve"> request</w:t>
        </w:r>
        <w:r w:rsidR="001551B8">
          <w:t xml:space="preserve">, </w:t>
        </w:r>
      </w:ins>
      <w:ins w:id="13" w:author="Maoki HIKOSAKA　r3" w:date="2022-11-04T16:53:00Z">
        <w:r w:rsidR="00026C7D">
          <w:t xml:space="preserve">service request, </w:t>
        </w:r>
      </w:ins>
      <w:ins w:id="14" w:author="Maoki HIKOSAKA　r3" w:date="2022-11-04T16:05:00Z">
        <w:r w:rsidR="001551B8">
          <w:t>registration request</w:t>
        </w:r>
        <w:r w:rsidR="001551B8" w:rsidRPr="00D27A95">
          <w:t xml:space="preserve"> </w:t>
        </w:r>
        <w:r w:rsidR="001551B8" w:rsidRPr="005802E0">
          <w:t>or received in a network initiated GPRS detach</w:t>
        </w:r>
        <w:r w:rsidR="001551B8">
          <w:t>,</w:t>
        </w:r>
        <w:r w:rsidR="001551B8" w:rsidRPr="005802E0">
          <w:t xml:space="preserve"> EPS detach request</w:t>
        </w:r>
        <w:r w:rsidR="001551B8">
          <w:t xml:space="preserve"> or deregistration request</w:t>
        </w:r>
        <w:r w:rsidR="001551B8" w:rsidRPr="005802E0">
          <w:t xml:space="preserve"> </w:t>
        </w:r>
        <w:r w:rsidR="001551B8" w:rsidRPr="007E6407">
          <w:t>(see 3GPP TS 24.008</w:t>
        </w:r>
        <w:r w:rsidR="001551B8">
          <w:t> [23], 3GPP TS 24.301 </w:t>
        </w:r>
        <w:r w:rsidR="001551B8" w:rsidRPr="007E6407">
          <w:t>[23A]</w:t>
        </w:r>
        <w:r w:rsidR="001551B8">
          <w:t xml:space="preserve"> and 3GPP TS 24.501 [64]</w:t>
        </w:r>
      </w:ins>
      <w:ins w:id="15" w:author="Maoki HIKOSAKA　r3" w:date="2022-11-04T16:08:00Z">
        <w:r w:rsidR="001551B8">
          <w:t>)</w:t>
        </w:r>
      </w:ins>
      <w:del w:id="16" w:author="Maoki HIKOSAKA　r3" w:date="2022-11-04T16:05:00Z">
        <w:r w:rsidRPr="00D27A95" w:rsidDel="001551B8">
          <w:delText>LR</w:delText>
        </w:r>
      </w:del>
      <w:del w:id="17" w:author="Maoki HIKOSAKA　r3" w:date="2022-11-04T16:06:00Z">
        <w:r w:rsidRPr="00D27A95" w:rsidDel="001551B8">
          <w:delText xml:space="preserve"> request</w:delText>
        </w:r>
      </w:del>
      <w:r w:rsidRPr="00D27A95">
        <w:t xml:space="preserve"> from </w:t>
      </w:r>
      <w:r>
        <w:t xml:space="preserve">that </w:t>
      </w:r>
      <w:r w:rsidRPr="00D27A95">
        <w:t>VPLMN</w:t>
      </w:r>
      <w:r>
        <w:t xml:space="preserve"> and:</w:t>
      </w:r>
    </w:p>
    <w:p w14:paraId="587D62EC" w14:textId="77777777" w:rsidR="0052287F" w:rsidRDefault="0052287F" w:rsidP="0052287F">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D48E68D" w14:textId="77777777" w:rsidR="0052287F" w:rsidRDefault="0052287F" w:rsidP="0052287F">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14:paraId="50C1A1DD" w14:textId="77777777" w:rsidR="0052287F" w:rsidRDefault="0052287F" w:rsidP="0052287F">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F6B71AE" w14:textId="77777777" w:rsidR="0052287F" w:rsidRDefault="0052287F" w:rsidP="0052287F">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66318B43" w14:textId="56F5DE8F" w:rsidR="00742F6B" w:rsidRDefault="00742F6B" w:rsidP="00742F6B">
      <w:pPr>
        <w:pStyle w:val="NO"/>
        <w:rPr>
          <w:ins w:id="18" w:author="Maoki Hikosaka" w:date="2022-11-18T15:54:00Z"/>
          <w:lang w:eastAsia="zh-CN"/>
        </w:rPr>
      </w:pPr>
      <w:ins w:id="19" w:author="Maoki Hikosaka" w:date="2022-11-18T15:54:00Z">
        <w:r>
          <w:rPr>
            <w:lang w:val="en-US"/>
          </w:rPr>
          <w:t>NOTE 1:</w:t>
        </w:r>
        <w:r>
          <w:rPr>
            <w:lang w:val="en-US"/>
          </w:rPr>
          <w:tab/>
        </w:r>
        <w:r>
          <w:t>C</w:t>
        </w:r>
        <w:r w:rsidRPr="007E6407">
          <w:t>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Pr>
            <w:lang w:eastAsia="zh-CN"/>
          </w:rPr>
          <w:t xml:space="preserve">are intended to be sent </w:t>
        </w:r>
      </w:ins>
      <w:ins w:id="20" w:author="Maoki Hikosaka" w:date="2022-11-18T15:55:00Z">
        <w:r>
          <w:rPr>
            <w:lang w:eastAsia="zh-CN"/>
          </w:rPr>
          <w:t xml:space="preserve">to the MS </w:t>
        </w:r>
      </w:ins>
      <w:ins w:id="21" w:author="Maoki Hikosaka" w:date="2022-11-18T15:54:00Z">
        <w:r>
          <w:rPr>
            <w:lang w:eastAsia="zh-CN"/>
          </w:rPr>
          <w:t xml:space="preserve">only </w:t>
        </w:r>
      </w:ins>
      <w:ins w:id="22" w:author="Maoki Hikosaka" w:date="2022-11-18T15:55:00Z">
        <w:r>
          <w:rPr>
            <w:lang w:eastAsia="zh-CN"/>
          </w:rPr>
          <w:t>by the VPLMN.</w:t>
        </w:r>
      </w:ins>
    </w:p>
    <w:p w14:paraId="47F4E43F" w14:textId="14B105A0" w:rsidR="0052287F" w:rsidRDefault="0052287F" w:rsidP="00742F6B">
      <w:pPr>
        <w:pStyle w:val="NO"/>
      </w:pPr>
      <w:r>
        <w:t>I</w:t>
      </w:r>
      <w:r w:rsidRPr="00D27A95">
        <w:t>f</w:t>
      </w:r>
      <w:r>
        <w:t>:</w:t>
      </w:r>
    </w:p>
    <w:p w14:paraId="18E51C08" w14:textId="77777777" w:rsidR="0052287F" w:rsidRDefault="0052287F" w:rsidP="0052287F">
      <w:pPr>
        <w:pStyle w:val="B1"/>
      </w:pPr>
      <w:r>
        <w:t>-</w:t>
      </w:r>
      <w:r>
        <w:tab/>
      </w:r>
      <w:proofErr w:type="gramStart"/>
      <w:r w:rsidRPr="00D27A95">
        <w:t>after</w:t>
      </w:r>
      <w:proofErr w:type="gramEnd"/>
      <w:r w:rsidRPr="00D27A95">
        <w:t xml:space="preserve">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28711BE6" w14:textId="77777777" w:rsidR="0052287F" w:rsidRDefault="0052287F" w:rsidP="0052287F">
      <w:pPr>
        <w:pStyle w:val="B1"/>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16481ADA" w14:textId="77777777" w:rsidR="0052287F" w:rsidRDefault="0052287F" w:rsidP="0052287F">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73ADDEE" w14:textId="77777777" w:rsidR="0052287F" w:rsidRDefault="0052287F" w:rsidP="0052287F">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860F144" w14:textId="77777777" w:rsidR="0052287F" w:rsidRDefault="0052287F" w:rsidP="0052287F">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268F78B3" w14:textId="26DD0E58" w:rsidR="0052287F" w:rsidRPr="0052287F" w:rsidRDefault="0052287F" w:rsidP="00742F6B">
      <w:r w:rsidRPr="00D27A95">
        <w:t>This list is retained when the MS is switched off or the SIM is removed. The HPLMN (if the EHPLMN list is not present or is empty) or an EHPLMN (if the EHPLMN list is present) shall not be stored on the list of "forbidden PLMNs".</w:t>
      </w:r>
      <w:ins w:id="23" w:author="Maoki HIKOSAKA　r3" w:date="2022-11-02T17:45:00Z">
        <w:r>
          <w:rPr>
            <w:rFonts w:hint="eastAsia"/>
            <w:lang w:eastAsia="zh-CN"/>
          </w:rPr>
          <w:t xml:space="preserve"> </w:t>
        </w:r>
      </w:ins>
    </w:p>
    <w:p w14:paraId="22E122DA" w14:textId="77777777" w:rsidR="0052287F" w:rsidRPr="00D27A95" w:rsidRDefault="0052287F" w:rsidP="0052287F">
      <w:r w:rsidRPr="00D27A95">
        <w:lastRenderedPageBreak/>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3202C76F" w14:textId="77777777" w:rsidR="0052287F" w:rsidRPr="00D27A95" w:rsidRDefault="0052287F" w:rsidP="0052287F">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FA9B6AE" w14:textId="15CEEC9D" w:rsidR="0052287F" w:rsidRDefault="0052287F" w:rsidP="0052287F">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 xml:space="preserve">is received by an MS in response to an </w:t>
      </w:r>
      <w:ins w:id="24" w:author="Maoki Hikosaka" w:date="2022-11-17T19:24:00Z">
        <w:r w:rsidR="00923C19" w:rsidRPr="00D27A95">
          <w:t>Location Updating procedure</w:t>
        </w:r>
        <w:r w:rsidR="00923C19">
          <w:t>,</w:t>
        </w:r>
        <w:r w:rsidR="00923C19" w:rsidRPr="00D27A95">
          <w:t xml:space="preserve"> </w:t>
        </w:r>
      </w:ins>
      <w:ins w:id="25" w:author="Maoki HIKOSAKA　r3" w:date="2022-11-04T16:10:00Z">
        <w:r w:rsidR="001551B8" w:rsidRPr="00D27A95">
          <w:t>GPRS attach, routing area update</w:t>
        </w:r>
        <w:r w:rsidR="001551B8">
          <w:t xml:space="preserve">, EPS </w:t>
        </w:r>
        <w:r w:rsidR="001551B8" w:rsidRPr="007E6407">
          <w:t>attach</w:t>
        </w:r>
        <w:r w:rsidR="001551B8">
          <w:t>,</w:t>
        </w:r>
        <w:r w:rsidR="001551B8" w:rsidRPr="007E6407">
          <w:t xml:space="preserve"> tracking area update</w:t>
        </w:r>
        <w:r w:rsidR="001551B8" w:rsidRPr="00D27A95">
          <w:t xml:space="preserve"> request</w:t>
        </w:r>
        <w:r w:rsidR="001551B8">
          <w:t xml:space="preserve">, </w:t>
        </w:r>
      </w:ins>
      <w:ins w:id="26" w:author="Maoki HIKOSAKA　r3" w:date="2022-11-04T16:53:00Z">
        <w:r w:rsidR="00026C7D">
          <w:t xml:space="preserve">service request, </w:t>
        </w:r>
      </w:ins>
      <w:ins w:id="27" w:author="Maoki HIKOSAKA　r3" w:date="2022-11-04T16:10:00Z">
        <w:r w:rsidR="001551B8">
          <w:t>registration request</w:t>
        </w:r>
        <w:r w:rsidR="001551B8" w:rsidRPr="00D27A95">
          <w:t xml:space="preserve"> </w:t>
        </w:r>
        <w:r w:rsidR="001551B8" w:rsidRPr="005802E0">
          <w:t>or received in a network initiated GPRS detach</w:t>
        </w:r>
        <w:r w:rsidR="001551B8">
          <w:t>,</w:t>
        </w:r>
        <w:r w:rsidR="001551B8" w:rsidRPr="005802E0">
          <w:t xml:space="preserve"> EPS detach request</w:t>
        </w:r>
        <w:r w:rsidR="001551B8">
          <w:t xml:space="preserve"> or deregistration request</w:t>
        </w:r>
        <w:r w:rsidR="001551B8" w:rsidRPr="005802E0">
          <w:t xml:space="preserve"> </w:t>
        </w:r>
        <w:r w:rsidR="001551B8" w:rsidRPr="007E6407">
          <w:t>(see 3GPP TS 24.008</w:t>
        </w:r>
        <w:r w:rsidR="001551B8">
          <w:t> [23], 3GPP TS 24.301 </w:t>
        </w:r>
        <w:r w:rsidR="001551B8" w:rsidRPr="007E6407">
          <w:t>[23A]</w:t>
        </w:r>
        <w:r w:rsidR="001551B8">
          <w:t xml:space="preserve"> and 3GPP TS 24.501 [64])</w:t>
        </w:r>
      </w:ins>
      <w:del w:id="28" w:author="Maoki HIKOSAKA　r3" w:date="2022-11-04T16:10:00Z">
        <w:r w:rsidRPr="00E14024" w:rsidDel="001551B8">
          <w:delText>LR request</w:delText>
        </w:r>
      </w:del>
      <w:r w:rsidRPr="00E14024">
        <w:t xml:space="preserve"> from that VPLMN</w:t>
      </w:r>
      <w:r>
        <w:t>, and the following is valid:</w:t>
      </w:r>
    </w:p>
    <w:p w14:paraId="1CD20462" w14:textId="77777777" w:rsidR="0052287F" w:rsidRDefault="0052287F" w:rsidP="0052287F">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FFEEEE8" w14:textId="77777777" w:rsidR="0052287F" w:rsidRDefault="0052287F" w:rsidP="0052287F">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322002D0" w14:textId="77777777" w:rsidR="0052287F" w:rsidRDefault="0052287F" w:rsidP="0052287F">
      <w:pPr>
        <w:pStyle w:val="B1"/>
      </w:pPr>
      <w:bookmarkStart w:id="29" w:name="OLE_LINK32"/>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9"/>
    <w:p w14:paraId="1118B8D0" w14:textId="77777777" w:rsidR="0052287F" w:rsidRDefault="0052287F" w:rsidP="0052287F">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C76AF78" w14:textId="77777777" w:rsidR="0052287F" w:rsidRDefault="0052287F" w:rsidP="0052287F">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036795D" w14:textId="77777777" w:rsidR="0052287F" w:rsidRDefault="0052287F" w:rsidP="0052287F">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4DADED7" w14:textId="77777777" w:rsidR="0052287F" w:rsidRDefault="0052287F" w:rsidP="0052287F">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BA3DA44" w14:textId="77777777" w:rsidR="0052287F" w:rsidRDefault="0052287F" w:rsidP="0052287F">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7F9156E" w14:textId="77777777" w:rsidR="0052287F" w:rsidRDefault="0052287F" w:rsidP="0052287F">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9B7F5AE" w14:textId="77777777" w:rsidR="0052287F" w:rsidRDefault="0052287F" w:rsidP="0052287F">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158CA16" w14:textId="77777777" w:rsidR="0052287F" w:rsidRDefault="0052287F" w:rsidP="0052287F">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64D787A" w14:textId="77777777" w:rsidR="0052287F" w:rsidRDefault="0052287F" w:rsidP="0052287F">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5138290" w14:textId="77777777" w:rsidR="0052287F" w:rsidRDefault="0052287F" w:rsidP="0052287F">
      <w:pPr>
        <w:pStyle w:val="B1"/>
        <w:rPr>
          <w:lang w:val="en-US"/>
        </w:rPr>
      </w:pPr>
      <w:r>
        <w:rPr>
          <w:lang w:val="en-US"/>
        </w:rPr>
        <w:lastRenderedPageBreak/>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884A887" w14:textId="77777777" w:rsidR="0052287F" w:rsidRDefault="0052287F" w:rsidP="0052287F">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4421131" w14:textId="77777777" w:rsidR="0052287F" w:rsidRDefault="0052287F" w:rsidP="0052287F">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59A6FF4" w14:textId="77777777" w:rsidR="0052287F" w:rsidRDefault="0052287F" w:rsidP="0052287F">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w:t>
      </w:r>
    </w:p>
    <w:p w14:paraId="10C58D61" w14:textId="77777777" w:rsidR="0052287F" w:rsidRPr="00D75EDF" w:rsidRDefault="0052287F" w:rsidP="0052287F">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5CD7C63" w14:textId="77777777" w:rsidR="0052287F" w:rsidRPr="00D75EDF" w:rsidRDefault="0052287F" w:rsidP="0052287F">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72993A5" w14:textId="77777777" w:rsidR="0052287F" w:rsidRDefault="0052287F" w:rsidP="0052287F">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111E4D3" w14:textId="77777777" w:rsidR="0052287F" w:rsidRDefault="0052287F" w:rsidP="0052287F">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6846239" w14:textId="77777777" w:rsidR="0052287F" w:rsidRPr="00D111CC" w:rsidRDefault="0052287F" w:rsidP="0052287F">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FB8E9F2" w14:textId="77777777" w:rsidR="0052287F" w:rsidRDefault="0052287F" w:rsidP="0052287F">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43F39619" w14:textId="77777777" w:rsidR="0052287F" w:rsidRDefault="0052287F" w:rsidP="0052287F">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2D204DC" w14:textId="77777777" w:rsidR="0052287F" w:rsidRPr="0025660A" w:rsidRDefault="0052287F" w:rsidP="0052287F">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E116C92" w14:textId="77777777" w:rsidR="0052287F" w:rsidRDefault="0052287F" w:rsidP="0052287F">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D7F1898" w14:textId="77777777" w:rsidR="0052287F" w:rsidRDefault="0052287F" w:rsidP="0052287F">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FDF6D4B" w14:textId="77777777" w:rsidR="0052287F" w:rsidRDefault="0052287F" w:rsidP="0052287F">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09708348" w14:textId="77777777" w:rsidR="0052287F" w:rsidRDefault="0052287F" w:rsidP="0052287F">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3C691B00" w14:textId="77777777" w:rsidR="0052287F" w:rsidRPr="0025660A" w:rsidRDefault="0052287F" w:rsidP="0052287F">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273DB188" w14:textId="77777777" w:rsidR="0052287F" w:rsidRPr="00770F8C" w:rsidRDefault="0052287F" w:rsidP="0052287F">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4D082C8" w14:textId="610CDC6D" w:rsidR="0052287F" w:rsidRDefault="0052287F" w:rsidP="0052287F">
      <w:pPr>
        <w:pStyle w:val="NO"/>
        <w:rPr>
          <w:lang w:val="en-US"/>
        </w:rPr>
      </w:pPr>
      <w:r>
        <w:rPr>
          <w:lang w:val="en-US"/>
        </w:rPr>
        <w:t>NOTE</w:t>
      </w:r>
      <w:ins w:id="30" w:author="Maoki HIKOSAKA　r3" w:date="2022-11-04T16:54:00Z">
        <w:r w:rsidR="00026C7D">
          <w:rPr>
            <w:lang w:val="en-US"/>
          </w:rPr>
          <w:t> 2</w:t>
        </w:r>
      </w:ins>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E35D400" w14:textId="77777777" w:rsidR="0052287F" w:rsidRDefault="0052287F" w:rsidP="0052287F">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212D753" w14:textId="77777777" w:rsidR="0052287F" w:rsidRDefault="0052287F" w:rsidP="0052287F">
      <w:pPr>
        <w:pStyle w:val="B1"/>
        <w:rPr>
          <w:lang w:val="en-US"/>
        </w:rPr>
      </w:pPr>
      <w:r>
        <w:rPr>
          <w:lang w:val="en-US"/>
        </w:rPr>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27DB3E08" w14:textId="77777777" w:rsidR="0052287F" w:rsidRPr="0025660A" w:rsidRDefault="0052287F" w:rsidP="0052287F">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20E77933" w14:textId="77777777" w:rsidR="0052287F" w:rsidRPr="00770F8C" w:rsidRDefault="0052287F" w:rsidP="0052287F">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2A2E8" w14:textId="77777777" w:rsidR="00F303F2" w:rsidRDefault="00F303F2">
      <w:r>
        <w:separator/>
      </w:r>
    </w:p>
  </w:endnote>
  <w:endnote w:type="continuationSeparator" w:id="0">
    <w:p w14:paraId="1F869CE7" w14:textId="77777777" w:rsidR="00F303F2" w:rsidRDefault="00F30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7DF8A" w14:textId="77777777" w:rsidR="00F303F2" w:rsidRDefault="00F303F2">
      <w:r>
        <w:separator/>
      </w:r>
    </w:p>
  </w:footnote>
  <w:footnote w:type="continuationSeparator" w:id="0">
    <w:p w14:paraId="18A7A791" w14:textId="77777777" w:rsidR="00F303F2" w:rsidRDefault="00F30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700F7"/>
    <w:multiLevelType w:val="hybridMultilevel"/>
    <w:tmpl w:val="8610B39A"/>
    <w:lvl w:ilvl="0" w:tplc="0780186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63238EF"/>
    <w:multiLevelType w:val="hybridMultilevel"/>
    <w:tmpl w:val="3E74604C"/>
    <w:lvl w:ilvl="0" w:tplc="31B66F0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oki Hikosaka">
    <w15:presenceInfo w15:providerId="None" w15:userId="Maoki Hikosaka"/>
  </w15:person>
  <w15:person w15:author="Maoki HIKOSAKA　r3">
    <w15:presenceInfo w15:providerId="None" w15:userId="Maoki HIKOSAK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7D"/>
    <w:rsid w:val="000A6394"/>
    <w:rsid w:val="000B7FED"/>
    <w:rsid w:val="000C038A"/>
    <w:rsid w:val="000C6598"/>
    <w:rsid w:val="000D44B3"/>
    <w:rsid w:val="00144647"/>
    <w:rsid w:val="00145D43"/>
    <w:rsid w:val="001551B8"/>
    <w:rsid w:val="00192C46"/>
    <w:rsid w:val="001A08B3"/>
    <w:rsid w:val="001A7B60"/>
    <w:rsid w:val="001B52F0"/>
    <w:rsid w:val="001B7A65"/>
    <w:rsid w:val="001E41F3"/>
    <w:rsid w:val="002331A5"/>
    <w:rsid w:val="0026004D"/>
    <w:rsid w:val="002640DD"/>
    <w:rsid w:val="00275D12"/>
    <w:rsid w:val="00284FEB"/>
    <w:rsid w:val="002860C4"/>
    <w:rsid w:val="002B5741"/>
    <w:rsid w:val="002E472E"/>
    <w:rsid w:val="00305409"/>
    <w:rsid w:val="003609EF"/>
    <w:rsid w:val="0036231A"/>
    <w:rsid w:val="00374DD4"/>
    <w:rsid w:val="003A209B"/>
    <w:rsid w:val="003E1A36"/>
    <w:rsid w:val="00410371"/>
    <w:rsid w:val="004242F1"/>
    <w:rsid w:val="004B75B7"/>
    <w:rsid w:val="005141D9"/>
    <w:rsid w:val="0051580D"/>
    <w:rsid w:val="00520CA3"/>
    <w:rsid w:val="0052287F"/>
    <w:rsid w:val="00547111"/>
    <w:rsid w:val="00592D74"/>
    <w:rsid w:val="005E2C44"/>
    <w:rsid w:val="00621188"/>
    <w:rsid w:val="006257ED"/>
    <w:rsid w:val="00653DE4"/>
    <w:rsid w:val="00665C47"/>
    <w:rsid w:val="00695808"/>
    <w:rsid w:val="006B46FB"/>
    <w:rsid w:val="006E21FB"/>
    <w:rsid w:val="006F7EDC"/>
    <w:rsid w:val="00742F6B"/>
    <w:rsid w:val="00792342"/>
    <w:rsid w:val="007977A8"/>
    <w:rsid w:val="007B512A"/>
    <w:rsid w:val="007C2097"/>
    <w:rsid w:val="007D6A07"/>
    <w:rsid w:val="007D6A43"/>
    <w:rsid w:val="007F7259"/>
    <w:rsid w:val="008040A8"/>
    <w:rsid w:val="0081677A"/>
    <w:rsid w:val="008279FA"/>
    <w:rsid w:val="008626E7"/>
    <w:rsid w:val="00870EE7"/>
    <w:rsid w:val="008863B9"/>
    <w:rsid w:val="008A45A6"/>
    <w:rsid w:val="008D3CCC"/>
    <w:rsid w:val="008F3789"/>
    <w:rsid w:val="008F3A56"/>
    <w:rsid w:val="008F686C"/>
    <w:rsid w:val="009148DE"/>
    <w:rsid w:val="00923C19"/>
    <w:rsid w:val="009363CD"/>
    <w:rsid w:val="00941BC2"/>
    <w:rsid w:val="00941E30"/>
    <w:rsid w:val="00946022"/>
    <w:rsid w:val="009777D9"/>
    <w:rsid w:val="00991B88"/>
    <w:rsid w:val="009A5753"/>
    <w:rsid w:val="009A579D"/>
    <w:rsid w:val="009E3297"/>
    <w:rsid w:val="009F734F"/>
    <w:rsid w:val="00A246B6"/>
    <w:rsid w:val="00A47E70"/>
    <w:rsid w:val="00A50CF0"/>
    <w:rsid w:val="00A7671C"/>
    <w:rsid w:val="00AA0E9A"/>
    <w:rsid w:val="00AA2CBC"/>
    <w:rsid w:val="00AC4897"/>
    <w:rsid w:val="00AC5820"/>
    <w:rsid w:val="00AD1CD8"/>
    <w:rsid w:val="00B258BB"/>
    <w:rsid w:val="00B67B97"/>
    <w:rsid w:val="00B968C8"/>
    <w:rsid w:val="00BA3EC5"/>
    <w:rsid w:val="00BA51D9"/>
    <w:rsid w:val="00BB5DFC"/>
    <w:rsid w:val="00BD279D"/>
    <w:rsid w:val="00BD6BB8"/>
    <w:rsid w:val="00C0391A"/>
    <w:rsid w:val="00C1175D"/>
    <w:rsid w:val="00C66BA2"/>
    <w:rsid w:val="00C870F6"/>
    <w:rsid w:val="00C95985"/>
    <w:rsid w:val="00CC5026"/>
    <w:rsid w:val="00CC68D0"/>
    <w:rsid w:val="00CE6D75"/>
    <w:rsid w:val="00D03F9A"/>
    <w:rsid w:val="00D06D51"/>
    <w:rsid w:val="00D225F1"/>
    <w:rsid w:val="00D24991"/>
    <w:rsid w:val="00D50255"/>
    <w:rsid w:val="00D66520"/>
    <w:rsid w:val="00D80124"/>
    <w:rsid w:val="00D84AE9"/>
    <w:rsid w:val="00DE34CF"/>
    <w:rsid w:val="00E13F3D"/>
    <w:rsid w:val="00E34898"/>
    <w:rsid w:val="00E41E04"/>
    <w:rsid w:val="00EB09B7"/>
    <w:rsid w:val="00EE7D7C"/>
    <w:rsid w:val="00F25D98"/>
    <w:rsid w:val="00F300FB"/>
    <w:rsid w:val="00F303F2"/>
    <w:rsid w:val="00F61657"/>
    <w:rsid w:val="00F918C0"/>
    <w:rsid w:val="00F94041"/>
    <w:rsid w:val="00FB6386"/>
    <w:rsid w:val="00FC17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2287F"/>
    <w:rPr>
      <w:rFonts w:ascii="Times New Roman" w:hAnsi="Times New Roman"/>
      <w:lang w:val="en-GB" w:eastAsia="en-US"/>
    </w:rPr>
  </w:style>
  <w:style w:type="character" w:customStyle="1" w:styleId="NOChar">
    <w:name w:val="NO Char"/>
    <w:link w:val="NO"/>
    <w:rsid w:val="0052287F"/>
    <w:rPr>
      <w:rFonts w:ascii="Times New Roman" w:hAnsi="Times New Roman"/>
      <w:lang w:val="en-GB" w:eastAsia="en-US"/>
    </w:rPr>
  </w:style>
  <w:style w:type="character" w:customStyle="1" w:styleId="B2Char">
    <w:name w:val="B2 Char"/>
    <w:link w:val="B2"/>
    <w:qFormat/>
    <w:rsid w:val="005228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86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BFC24-0AA1-46A5-B873-78832E2AE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3376</Words>
  <Characters>19249</Characters>
  <Application>Microsoft Office Word</Application>
  <DocSecurity>0</DocSecurity>
  <Lines>160</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1900-01-01T00:00:00Z</cp:lastPrinted>
  <dcterms:created xsi:type="dcterms:W3CDTF">2022-11-18T06:56:00Z</dcterms:created>
  <dcterms:modified xsi:type="dcterms:W3CDTF">2022-11-18T07:03:00Z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